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CDA21" w14:textId="6F74E018" w:rsidR="00A438E8" w:rsidRDefault="00A438E8" w:rsidP="00A438E8">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S3-221</w:t>
      </w:r>
      <w:r w:rsidR="009553FB">
        <w:rPr>
          <w:b/>
          <w:i/>
          <w:noProof/>
          <w:sz w:val="28"/>
        </w:rPr>
        <w:t>629</w:t>
      </w:r>
    </w:p>
    <w:p w14:paraId="18F8DCC9" w14:textId="78ABA9BB" w:rsidR="00A438E8" w:rsidRPr="000328ED" w:rsidRDefault="00A438E8" w:rsidP="00A438E8">
      <w:pPr>
        <w:pStyle w:val="CRCoverPage"/>
        <w:outlineLvl w:val="0"/>
        <w:rPr>
          <w:b/>
          <w:bCs/>
          <w:noProof/>
          <w:sz w:val="24"/>
        </w:rPr>
      </w:pPr>
      <w:r w:rsidRPr="000328ED">
        <w:rPr>
          <w:b/>
          <w:bCs/>
          <w:sz w:val="24"/>
        </w:rPr>
        <w:t>e-meeting, 27 June - 1 July 2022</w:t>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b/>
          <w:bCs/>
          <w:sz w:val="24"/>
        </w:rPr>
        <w:tab/>
      </w:r>
      <w:r w:rsidR="009553FB">
        <w:rPr>
          <w:noProof/>
        </w:rPr>
        <w:t>Revision of S3-20137</w:t>
      </w:r>
      <w:r w:rsidR="009553FB">
        <w:rPr>
          <w:noProof/>
        </w:rPr>
        <w:t>4</w:t>
      </w:r>
    </w:p>
    <w:p w14:paraId="1E3AD8B9" w14:textId="77777777" w:rsidR="0010401F" w:rsidRDefault="0010401F">
      <w:pPr>
        <w:keepNext/>
        <w:pBdr>
          <w:bottom w:val="single" w:sz="4" w:space="1" w:color="auto"/>
        </w:pBdr>
        <w:tabs>
          <w:tab w:val="right" w:pos="9639"/>
        </w:tabs>
        <w:outlineLvl w:val="0"/>
        <w:rPr>
          <w:rFonts w:ascii="Arial" w:hAnsi="Arial" w:cs="Arial"/>
          <w:b/>
          <w:sz w:val="24"/>
        </w:rPr>
      </w:pPr>
    </w:p>
    <w:p w14:paraId="5298F28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9DA752"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6481">
        <w:rPr>
          <w:rFonts w:ascii="Arial" w:hAnsi="Arial" w:cs="Arial"/>
          <w:b/>
        </w:rPr>
        <w:t>New KI</w:t>
      </w:r>
      <w:r w:rsidR="00A438E8">
        <w:rPr>
          <w:rFonts w:ascii="Arial" w:hAnsi="Arial" w:cs="Arial"/>
          <w:b/>
        </w:rPr>
        <w:t>-</w:t>
      </w:r>
      <w:r w:rsidR="003826AD">
        <w:rPr>
          <w:rFonts w:ascii="Arial" w:hAnsi="Arial" w:cs="Arial"/>
          <w:b/>
        </w:rPr>
        <w:t>providing VPLMN slice information to roaming UE</w:t>
      </w:r>
    </w:p>
    <w:p w14:paraId="4B28D30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35608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14:paraId="32C50DD6" w14:textId="77777777" w:rsidR="00C022E3" w:rsidRDefault="00C022E3">
      <w:pPr>
        <w:pStyle w:val="Heading1"/>
      </w:pPr>
      <w:r>
        <w:t>1</w:t>
      </w:r>
      <w:r>
        <w:tab/>
        <w:t>Decision/action requested</w:t>
      </w:r>
    </w:p>
    <w:p w14:paraId="4CB088B5" w14:textId="77777777"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A438E8">
        <w:rPr>
          <w:b/>
          <w:i/>
        </w:rPr>
        <w:t>33.886</w:t>
      </w:r>
    </w:p>
    <w:p w14:paraId="2B7969E9" w14:textId="77777777" w:rsidR="00C022E3" w:rsidRDefault="00C022E3">
      <w:pPr>
        <w:pStyle w:val="Heading1"/>
      </w:pPr>
      <w:r>
        <w:t>2</w:t>
      </w:r>
      <w:r>
        <w:tab/>
        <w:t>References</w:t>
      </w:r>
    </w:p>
    <w:p w14:paraId="6BE0E788" w14:textId="77777777" w:rsidR="0005326A" w:rsidRDefault="0005326A" w:rsidP="006976F5">
      <w:pPr>
        <w:pStyle w:val="Reference"/>
      </w:pPr>
      <w:r w:rsidRPr="00FC7432">
        <w:t>[1]</w:t>
      </w:r>
      <w:r w:rsidRPr="00FC7432">
        <w:tab/>
      </w:r>
      <w:r w:rsidR="00BE6481">
        <w:t>23.</w:t>
      </w:r>
      <w:r w:rsidR="00AC05B5">
        <w:t>700-4</w:t>
      </w:r>
      <w:r w:rsidR="005E3D89">
        <w:t>1</w:t>
      </w:r>
      <w:r w:rsidR="006976F5" w:rsidRPr="006976F5">
        <w:t xml:space="preserve"> </w:t>
      </w:r>
      <w:r w:rsidR="006976F5">
        <w:t>Study on enhance</w:t>
      </w:r>
      <w:r w:rsidR="005E3D89">
        <w:t>ment of network slicing; Phase 3</w:t>
      </w:r>
    </w:p>
    <w:p w14:paraId="2E1F4F15" w14:textId="77777777" w:rsidR="00C022E3" w:rsidRDefault="00C022E3">
      <w:pPr>
        <w:pStyle w:val="Heading1"/>
      </w:pPr>
      <w:r>
        <w:t>3</w:t>
      </w:r>
      <w:r>
        <w:tab/>
        <w:t>Rationale</w:t>
      </w:r>
    </w:p>
    <w:p w14:paraId="0229AA14" w14:textId="77777777"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a new key issue on </w:t>
      </w:r>
      <w:r w:rsidR="005E3D89" w:rsidRPr="005E3D89">
        <w:rPr>
          <w:lang w:eastAsia="zh-CN"/>
        </w:rPr>
        <w:t xml:space="preserve">providing VPLMN slice information to </w:t>
      </w:r>
      <w:r w:rsidR="005E3D89">
        <w:rPr>
          <w:lang w:eastAsia="zh-CN"/>
        </w:rPr>
        <w:t xml:space="preserve">a </w:t>
      </w:r>
      <w:r w:rsidR="005E3D89" w:rsidRPr="005E3D89">
        <w:rPr>
          <w:lang w:eastAsia="zh-CN"/>
        </w:rPr>
        <w:t>roaming UE</w:t>
      </w:r>
      <w:r w:rsidR="005E3D89">
        <w:rPr>
          <w:lang w:eastAsia="zh-CN"/>
        </w:rPr>
        <w:t xml:space="preserve">. This is closely related to the corresponding key issue in SA2 [1]. It is expected the corresponding security procedure needs to be updated. </w:t>
      </w:r>
    </w:p>
    <w:p w14:paraId="136E85C1" w14:textId="77777777" w:rsidR="00C022E3" w:rsidRPr="0095773C" w:rsidRDefault="00C022E3">
      <w:pPr>
        <w:pStyle w:val="Heading1"/>
        <w:rPr>
          <w:lang w:val="en-US"/>
        </w:rPr>
      </w:pPr>
      <w:r>
        <w:t>4</w:t>
      </w:r>
      <w:r>
        <w:tab/>
        <w:t>Detailed proposal</w:t>
      </w:r>
    </w:p>
    <w:p w14:paraId="120DF158" w14:textId="77777777" w:rsidR="00335A35" w:rsidRPr="00E122F4" w:rsidRDefault="004D7CB0" w:rsidP="00335A35">
      <w:pPr>
        <w:tabs>
          <w:tab w:val="left" w:pos="937"/>
        </w:tabs>
        <w:rPr>
          <w:sz w:val="24"/>
          <w:szCs w:val="24"/>
          <w:lang w:eastAsia="zh-CN"/>
        </w:rPr>
      </w:pPr>
      <w:r>
        <w:rPr>
          <w:sz w:val="24"/>
          <w:szCs w:val="24"/>
        </w:rPr>
        <w:t>pCR</w:t>
      </w:r>
    </w:p>
    <w:p w14:paraId="3BF0783D"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34189A4" w14:textId="77777777" w:rsidR="00E6493B" w:rsidRDefault="00E6493B" w:rsidP="00E6493B">
      <w:pPr>
        <w:pStyle w:val="Heading2"/>
        <w:rPr>
          <w:ins w:id="0" w:author="Lei Zhongding (Zander)" w:date="2022-06-07T16:30: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2-06-07T16:30:00Z">
        <w:r>
          <w:t>5.X</w:t>
        </w:r>
        <w:r>
          <w:tab/>
          <w:t xml:space="preserve">Key Issue #X: </w:t>
        </w:r>
        <w:bookmarkEnd w:id="2"/>
        <w:bookmarkEnd w:id="3"/>
        <w:bookmarkEnd w:id="4"/>
        <w:bookmarkEnd w:id="5"/>
        <w:bookmarkEnd w:id="6"/>
        <w:r w:rsidRPr="00E303B4">
          <w:rPr>
            <w:lang w:eastAsia="zh-CN"/>
          </w:rPr>
          <w:t>providing VPLMN slice information to roaming UE</w:t>
        </w:r>
      </w:ins>
    </w:p>
    <w:p w14:paraId="544A0502" w14:textId="77777777" w:rsidR="00E6493B" w:rsidRDefault="00E6493B" w:rsidP="00E6493B">
      <w:pPr>
        <w:pStyle w:val="Heading3"/>
        <w:rPr>
          <w:ins w:id="8" w:author="Lei Zhongding (Zander)" w:date="2022-06-07T16:30:00Z"/>
        </w:rPr>
      </w:pPr>
      <w:bookmarkStart w:id="9" w:name="_Toc513475448"/>
      <w:bookmarkStart w:id="10" w:name="_Toc48930864"/>
      <w:bookmarkStart w:id="11" w:name="_Toc49376113"/>
      <w:bookmarkStart w:id="12" w:name="_Toc56501566"/>
      <w:bookmarkStart w:id="13" w:name="_Toc63690072"/>
      <w:ins w:id="14" w:author="Lei Zhongding (Zander)" w:date="2022-06-07T16:30:00Z">
        <w:r>
          <w:t>5.X.1</w:t>
        </w:r>
        <w:r>
          <w:tab/>
          <w:t>Key issue details</w:t>
        </w:r>
        <w:bookmarkEnd w:id="9"/>
        <w:bookmarkEnd w:id="10"/>
        <w:bookmarkEnd w:id="11"/>
        <w:bookmarkEnd w:id="12"/>
        <w:bookmarkEnd w:id="13"/>
      </w:ins>
    </w:p>
    <w:p w14:paraId="36AF12EA" w14:textId="77777777" w:rsidR="00E6493B" w:rsidRDefault="00E6493B" w:rsidP="00E6493B">
      <w:pPr>
        <w:rPr>
          <w:ins w:id="15" w:author="Lei Zhongding (Zander)" w:date="2022-06-07T16:30:00Z"/>
        </w:rPr>
      </w:pPr>
      <w:bookmarkStart w:id="16" w:name="_Toc513475449"/>
      <w:bookmarkStart w:id="17" w:name="_Toc48930865"/>
      <w:bookmarkStart w:id="18" w:name="_Toc49376114"/>
      <w:bookmarkStart w:id="19" w:name="_Toc56501567"/>
      <w:bookmarkStart w:id="20" w:name="_Toc63690073"/>
      <w:ins w:id="21" w:author="Lei Zhongding (Zander)" w:date="2022-06-07T16:30:00Z">
        <w:r>
          <w:t>The following requirement for a 5G network is specified in TS 22.261[</w:t>
        </w:r>
        <w:r w:rsidRPr="00E1034B">
          <w:rPr>
            <w:highlight w:val="yellow"/>
          </w:rPr>
          <w:t>x1</w:t>
        </w:r>
        <w:r>
          <w:t>] in order to support a roaming UE activating network slice services</w:t>
        </w:r>
      </w:ins>
    </w:p>
    <w:p w14:paraId="75757824" w14:textId="77777777" w:rsidR="00E6493B" w:rsidRPr="00F77FCE" w:rsidRDefault="00E6493B" w:rsidP="00E6493B">
      <w:pPr>
        <w:ind w:left="720"/>
        <w:rPr>
          <w:ins w:id="22" w:author="Lei Zhongding (Zander)" w:date="2022-06-07T16:30:00Z"/>
          <w:i/>
        </w:rPr>
      </w:pPr>
      <w:ins w:id="23" w:author="Lei Zhongding (Zander)" w:date="2022-06-07T16:30:00Z">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368EF4D0" w14:textId="2051D99D" w:rsidR="00E6493B" w:rsidRDefault="00E6493B" w:rsidP="00E6493B">
      <w:pPr>
        <w:rPr>
          <w:ins w:id="24" w:author="Lei Zhongding (Zander)" w:date="2022-06-07T16:30:00Z"/>
        </w:rPr>
      </w:pPr>
      <w:ins w:id="25" w:author="Lei Zhongding (Zander)" w:date="2022-06-07T16:30:00Z">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rsidRPr="00E1034B">
          <w:rPr>
            <w:highlight w:val="yellow"/>
          </w:rPr>
          <w:t>x2</w:t>
        </w:r>
        <w:r w:rsidRPr="00743C33">
          <w:t xml:space="preserve">] for possible </w:t>
        </w:r>
        <w:r>
          <w:t>procedure changes to automatic PLMN selection</w:t>
        </w:r>
      </w:ins>
      <w:ins w:id="26" w:author="Lei Zhongding (Zander)" w:date="2022-06-30T11:44:00Z">
        <w:r w:rsidR="0007566F">
          <w:t xml:space="preserve"> </w:t>
        </w:r>
        <w:r w:rsidR="0007566F" w:rsidRPr="00E1034B">
          <w:t xml:space="preserve">for a roaming UE </w:t>
        </w:r>
      </w:ins>
      <w:ins w:id="27" w:author="Lei Zhongding (Zander)" w:date="2022-06-30T11:45:00Z">
        <w:r w:rsidR="0007566F" w:rsidRPr="00E1034B">
          <w:t xml:space="preserve">requiring </w:t>
        </w:r>
      </w:ins>
      <w:ins w:id="28" w:author="Lei Zhongding (Zander)" w:date="2022-06-30T11:43:00Z">
        <w:r w:rsidR="0007566F" w:rsidRPr="00E1034B">
          <w:rPr>
            <w:rFonts w:eastAsia="Times New Roman"/>
            <w:iCs/>
            <w:u w:val="single"/>
            <w:lang w:val="en-US"/>
          </w:rPr>
          <w:t>a network slice not offered by the serving network but available in the area from other network(s</w:t>
        </w:r>
      </w:ins>
      <w:ins w:id="29" w:author="Lei Zhongding (Zander)" w:date="2022-06-30T11:45:00Z">
        <w:r w:rsidR="0007566F" w:rsidRPr="00E1034B">
          <w:rPr>
            <w:rFonts w:eastAsia="Times New Roman"/>
            <w:iCs/>
            <w:u w:val="single"/>
            <w:lang w:val="en-US"/>
          </w:rPr>
          <w:t>)</w:t>
        </w:r>
      </w:ins>
      <w:ins w:id="30" w:author="Lei Zhongding (Zander)" w:date="2022-06-07T16:30:00Z">
        <w:r w:rsidRPr="00E1034B">
          <w:t>.</w:t>
        </w:r>
        <w:r>
          <w:t xml:space="preserve"> It is expected that the corresponding security procedure will be affected (</w:t>
        </w:r>
        <w:r w:rsidRPr="00743C33">
          <w:t>e.g. Steering of Roaming</w:t>
        </w:r>
        <w:r>
          <w:t xml:space="preserve"> in TS33.501 [</w:t>
        </w:r>
        <w:r w:rsidRPr="00E1034B">
          <w:rPr>
            <w:highlight w:val="yellow"/>
          </w:rPr>
          <w:t>x3</w:t>
        </w:r>
        <w:r>
          <w:t>]</w:t>
        </w:r>
        <w:r w:rsidRPr="00743C33">
          <w:t>) in order to support the HPLMN to provide a roaming UE the VPLMN slice information</w:t>
        </w:r>
        <w:r>
          <w:t xml:space="preserve">. </w:t>
        </w:r>
      </w:ins>
    </w:p>
    <w:p w14:paraId="2552B398" w14:textId="77777777" w:rsidR="00E6493B" w:rsidRPr="00320611" w:rsidRDefault="00E6493B" w:rsidP="00E6493B">
      <w:pPr>
        <w:rPr>
          <w:ins w:id="31" w:author="Lei Zhongding (Zander)" w:date="2022-06-07T16:30:00Z"/>
        </w:rPr>
      </w:pPr>
      <w:ins w:id="32" w:author="Lei Zhongding (Zander)" w:date="2022-06-07T16:30:00Z">
        <w:r>
          <w:t xml:space="preserve">In this key issue, the following aspects will be studied: </w:t>
        </w:r>
      </w:ins>
    </w:p>
    <w:p w14:paraId="7DB8B66C" w14:textId="77777777" w:rsidR="00E1034B" w:rsidRDefault="00E1034B" w:rsidP="00E1034B">
      <w:pPr>
        <w:pStyle w:val="B1"/>
        <w:rPr>
          <w:ins w:id="33" w:author="Lei Zhongding (Zander)" w:date="2022-07-04T11:00:00Z"/>
        </w:rPr>
      </w:pPr>
      <w:ins w:id="34" w:author="Lei Zhongding (Zander)" w:date="2022-07-04T11:00:00Z">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ins>
    </w:p>
    <w:p w14:paraId="270DDAE1" w14:textId="77777777" w:rsidR="00E6493B" w:rsidRPr="00320611" w:rsidRDefault="00E6493B" w:rsidP="00E6493B">
      <w:pPr>
        <w:pStyle w:val="B1"/>
        <w:rPr>
          <w:ins w:id="35" w:author="Lei Zhongding (Zander)" w:date="2022-06-07T16:30:00Z"/>
        </w:rPr>
      </w:pPr>
      <w:ins w:id="36" w:author="Lei Zhongding (Zander)" w:date="2022-06-07T16:30:00Z">
        <w:r>
          <w:t xml:space="preserve">- </w:t>
        </w:r>
        <w:r>
          <w:tab/>
          <w:t xml:space="preserve">How to secure the procedures impacted. </w:t>
        </w:r>
      </w:ins>
    </w:p>
    <w:p w14:paraId="59929E43" w14:textId="77777777" w:rsidR="00E6493B" w:rsidRDefault="00E6493B" w:rsidP="00E6493B">
      <w:pPr>
        <w:pStyle w:val="Heading3"/>
        <w:rPr>
          <w:ins w:id="37" w:author="Lei Zhongding (Zander)" w:date="2022-06-07T16:30:00Z"/>
        </w:rPr>
      </w:pPr>
      <w:ins w:id="38" w:author="Lei Zhongding (Zander)" w:date="2022-06-07T16:30:00Z">
        <w:r>
          <w:t>5.X.2</w:t>
        </w:r>
        <w:r>
          <w:tab/>
          <w:t>Security threats</w:t>
        </w:r>
        <w:bookmarkEnd w:id="16"/>
        <w:bookmarkEnd w:id="17"/>
        <w:bookmarkEnd w:id="18"/>
        <w:bookmarkEnd w:id="19"/>
        <w:bookmarkEnd w:id="20"/>
      </w:ins>
    </w:p>
    <w:p w14:paraId="22DACA1E" w14:textId="77777777" w:rsidR="00E1034B" w:rsidDel="00D2587E" w:rsidRDefault="00E1034B" w:rsidP="00E6493B">
      <w:pPr>
        <w:rPr>
          <w:ins w:id="39" w:author="Lei Zhongding (Zander)" w:date="2022-06-07T16:30:00Z"/>
          <w:del w:id="40" w:author="Markus Hanhisalo" w:date="2022-06-30T14:33:00Z"/>
          <w:lang w:eastAsia="zh-CN"/>
        </w:rPr>
      </w:pPr>
      <w:bookmarkStart w:id="41" w:name="_Toc513475450"/>
      <w:bookmarkStart w:id="42" w:name="_Toc48930866"/>
      <w:bookmarkStart w:id="43" w:name="_Toc49376115"/>
      <w:bookmarkStart w:id="44" w:name="_Toc56501568"/>
      <w:bookmarkStart w:id="45" w:name="_Toc63690074"/>
    </w:p>
    <w:p w14:paraId="4EE66287" w14:textId="77777777" w:rsidR="00E6493B" w:rsidRDefault="00E6493B" w:rsidP="00E6493B">
      <w:pPr>
        <w:pStyle w:val="Heading3"/>
      </w:pPr>
      <w:ins w:id="46" w:author="Lei Zhongding (Zander)" w:date="2022-06-07T16:30:00Z">
        <w:r>
          <w:lastRenderedPageBreak/>
          <w:t>5.X.3</w:t>
        </w:r>
        <w:r>
          <w:tab/>
          <w:t>Potential security requirements</w:t>
        </w:r>
      </w:ins>
      <w:bookmarkEnd w:id="41"/>
      <w:bookmarkEnd w:id="42"/>
      <w:bookmarkEnd w:id="43"/>
      <w:bookmarkEnd w:id="44"/>
      <w:bookmarkEnd w:id="45"/>
    </w:p>
    <w:p w14:paraId="1C1BD0C6" w14:textId="77777777" w:rsidR="009E7288" w:rsidRPr="009E7288" w:rsidRDefault="009E7288" w:rsidP="009E7288">
      <w:pPr>
        <w:rPr>
          <w:ins w:id="47" w:author="Lei Zhongding (Zander)" w:date="2022-06-07T16:30:00Z"/>
        </w:rPr>
      </w:pPr>
      <w:bookmarkStart w:id="48" w:name="_GoBack"/>
      <w:bookmarkEnd w:id="48"/>
    </w:p>
    <w:p w14:paraId="057390C5"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14:paraId="3D858DB0" w14:textId="77777777" w:rsidR="00E6493B" w:rsidRDefault="00E6493B" w:rsidP="00E6493B">
      <w:pPr>
        <w:tabs>
          <w:tab w:val="left" w:pos="2412"/>
        </w:tabs>
        <w:rPr>
          <w:rFonts w:cs="Arial"/>
          <w:noProof/>
          <w:sz w:val="24"/>
          <w:szCs w:val="24"/>
        </w:rPr>
      </w:pPr>
      <w:r>
        <w:rPr>
          <w:rFonts w:cs="Arial"/>
          <w:noProof/>
          <w:sz w:val="24"/>
          <w:szCs w:val="24"/>
        </w:rPr>
        <w:tab/>
      </w:r>
    </w:p>
    <w:p w14:paraId="479974A6" w14:textId="77777777"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BEGINNING OF </w:t>
      </w:r>
      <w:r>
        <w:rPr>
          <w:rFonts w:cs="Arial"/>
          <w:noProof/>
          <w:sz w:val="24"/>
          <w:szCs w:val="24"/>
        </w:rPr>
        <w:t>2</w:t>
      </w:r>
      <w:r w:rsidRPr="004518C5">
        <w:rPr>
          <w:rFonts w:cs="Arial"/>
          <w:noProof/>
          <w:sz w:val="24"/>
          <w:szCs w:val="24"/>
          <w:vertAlign w:val="superscript"/>
        </w:rPr>
        <w:t>nd</w:t>
      </w:r>
      <w:r>
        <w:rPr>
          <w:rFonts w:cs="Arial"/>
          <w:noProof/>
          <w:sz w:val="24"/>
          <w:szCs w:val="24"/>
        </w:rPr>
        <w:t xml:space="preserve"> </w:t>
      </w:r>
      <w:r w:rsidRPr="007B4E5D">
        <w:rPr>
          <w:rFonts w:cs="Arial"/>
          <w:noProof/>
          <w:sz w:val="24"/>
          <w:szCs w:val="24"/>
        </w:rPr>
        <w:t>CHANGES ***</w:t>
      </w:r>
    </w:p>
    <w:p w14:paraId="651CEABB" w14:textId="77777777" w:rsidR="005F340F" w:rsidRPr="00830E9E" w:rsidRDefault="005F340F" w:rsidP="005F340F">
      <w:pPr>
        <w:pStyle w:val="Heading1"/>
      </w:pPr>
      <w:bookmarkStart w:id="49" w:name="_Toc42239242"/>
      <w:r w:rsidRPr="00830E9E">
        <w:t>2</w:t>
      </w:r>
      <w:r w:rsidRPr="00830E9E">
        <w:tab/>
        <w:t>References</w:t>
      </w:r>
      <w:bookmarkEnd w:id="49"/>
    </w:p>
    <w:p w14:paraId="2165ED64" w14:textId="77777777" w:rsidR="005F340F" w:rsidRPr="00830E9E" w:rsidRDefault="005F340F" w:rsidP="005F340F">
      <w:r w:rsidRPr="00830E9E">
        <w:t>The following documents contain provisions which, through reference in this text, constitute provisions of the present document.</w:t>
      </w:r>
    </w:p>
    <w:p w14:paraId="5E50C68E" w14:textId="77777777" w:rsidR="005F340F" w:rsidRPr="00830E9E" w:rsidRDefault="005F340F" w:rsidP="005F340F">
      <w:pPr>
        <w:pStyle w:val="B1"/>
      </w:pPr>
      <w:r w:rsidRPr="00830E9E">
        <w:t>-</w:t>
      </w:r>
      <w:r w:rsidRPr="00830E9E">
        <w:tab/>
        <w:t>References are either specific (identified by date of publication, edition number, version number, etc.) or non</w:t>
      </w:r>
      <w:r w:rsidRPr="00830E9E">
        <w:noBreakHyphen/>
        <w:t>specific.</w:t>
      </w:r>
    </w:p>
    <w:p w14:paraId="5BDE1C63" w14:textId="77777777" w:rsidR="005F340F" w:rsidRPr="00830E9E" w:rsidRDefault="005F340F" w:rsidP="005F340F">
      <w:pPr>
        <w:pStyle w:val="B1"/>
      </w:pPr>
      <w:r w:rsidRPr="00830E9E">
        <w:t>-</w:t>
      </w:r>
      <w:r w:rsidRPr="00830E9E">
        <w:tab/>
        <w:t>For a specific reference, subsequent revisions do not apply.</w:t>
      </w:r>
    </w:p>
    <w:p w14:paraId="72F3E3E5" w14:textId="77777777" w:rsidR="005F340F" w:rsidRPr="00830E9E" w:rsidRDefault="005F340F" w:rsidP="005F340F">
      <w:pPr>
        <w:pStyle w:val="B1"/>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14:paraId="117AB18B" w14:textId="77777777" w:rsidR="005F340F" w:rsidRPr="00830E9E" w:rsidRDefault="005F340F" w:rsidP="005F340F">
      <w:pPr>
        <w:pStyle w:val="EX"/>
      </w:pPr>
      <w:r w:rsidRPr="00830E9E">
        <w:t>[1]</w:t>
      </w:r>
      <w:r w:rsidRPr="00830E9E">
        <w:tab/>
        <w:t>3GPP TR 21.905: "Vocabulary for 3GPP Specifications".</w:t>
      </w:r>
    </w:p>
    <w:p w14:paraId="2AF9E3F6" w14:textId="77777777" w:rsidR="00E6493B" w:rsidRDefault="00E6493B" w:rsidP="00E6493B">
      <w:pPr>
        <w:pStyle w:val="EX"/>
        <w:rPr>
          <w:ins w:id="50" w:author="Lei Zhongding (Zander)" w:date="2022-06-07T16:14:00Z"/>
        </w:rPr>
      </w:pPr>
      <w:ins w:id="51" w:author="Lei Zhongding (Zander)" w:date="2022-06-07T16:14:00Z">
        <w:r>
          <w:t xml:space="preserve">[x1] </w:t>
        </w:r>
        <w:r>
          <w:tab/>
        </w:r>
        <w:r w:rsidRPr="00320611">
          <w:t>3GPP</w:t>
        </w:r>
        <w:r>
          <w:t> </w:t>
        </w:r>
        <w:r w:rsidRPr="00320611">
          <w:t>TS</w:t>
        </w:r>
        <w:r>
          <w:t> </w:t>
        </w:r>
        <w:r w:rsidRPr="00320611">
          <w:t>22.261: "Service requirements for next generation new services and markets; Stage 1".</w:t>
        </w:r>
      </w:ins>
    </w:p>
    <w:p w14:paraId="4FAB0C43" w14:textId="77777777" w:rsidR="00E6493B" w:rsidRDefault="00E6493B" w:rsidP="00E6493B">
      <w:pPr>
        <w:pStyle w:val="EX"/>
        <w:rPr>
          <w:ins w:id="52" w:author="Lei Zhongding (Zander)" w:date="2022-06-07T16:14:00Z"/>
        </w:rPr>
      </w:pPr>
      <w:ins w:id="53" w:author="Lei Zhongding (Zander)" w:date="2022-06-07T16:14:00Z">
        <w:r w:rsidRPr="00830E9E">
          <w:t>[</w:t>
        </w:r>
        <w:r>
          <w:t>x2</w:t>
        </w:r>
        <w:r w:rsidRPr="00830E9E">
          <w:t>]</w:t>
        </w:r>
        <w:r w:rsidRPr="00830E9E">
          <w:tab/>
        </w:r>
        <w:r>
          <w:t>3GPP TR 23.700-41</w:t>
        </w:r>
        <w:r w:rsidRPr="006976F5">
          <w:t xml:space="preserve"> </w:t>
        </w:r>
        <w:r>
          <w:t>“Study on enhancement of network slicing; Phase 3”</w:t>
        </w:r>
      </w:ins>
    </w:p>
    <w:p w14:paraId="70025382" w14:textId="77777777" w:rsidR="00E6493B" w:rsidRPr="00830E9E" w:rsidRDefault="00E6493B" w:rsidP="00E6493B">
      <w:pPr>
        <w:pStyle w:val="EX"/>
        <w:rPr>
          <w:ins w:id="54" w:author="Lei Zhongding (Zander)" w:date="2022-06-07T16:14:00Z"/>
        </w:rPr>
      </w:pPr>
      <w:ins w:id="55" w:author="Lei Zhongding (Zander)" w:date="2022-06-07T16:14:00Z">
        <w:r w:rsidRPr="00830E9E">
          <w:t>[</w:t>
        </w:r>
        <w:r>
          <w:t>x3</w:t>
        </w:r>
        <w:r w:rsidRPr="00830E9E">
          <w:t>]</w:t>
        </w:r>
        <w:r w:rsidRPr="00830E9E">
          <w:tab/>
          <w:t>3GPP TS 33.501: "Security architecture and procedures for 5G system".</w:t>
        </w:r>
      </w:ins>
    </w:p>
    <w:p w14:paraId="244A9505" w14:textId="77777777" w:rsidR="000D73D0" w:rsidRDefault="000D73D0" w:rsidP="004518C5">
      <w:pPr>
        <w:jc w:val="center"/>
        <w:rPr>
          <w:rFonts w:cs="Arial"/>
          <w:noProof/>
          <w:sz w:val="24"/>
          <w:szCs w:val="24"/>
        </w:rPr>
      </w:pPr>
    </w:p>
    <w:p w14:paraId="5C439EC8" w14:textId="77777777"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END OF </w:t>
      </w:r>
      <w:r>
        <w:rPr>
          <w:rFonts w:cs="Arial"/>
          <w:noProof/>
          <w:sz w:val="24"/>
          <w:szCs w:val="24"/>
        </w:rPr>
        <w:t>2</w:t>
      </w:r>
      <w:r w:rsidRPr="004518C5">
        <w:rPr>
          <w:rFonts w:cs="Arial"/>
          <w:noProof/>
          <w:sz w:val="24"/>
          <w:szCs w:val="24"/>
          <w:vertAlign w:val="superscript"/>
        </w:rPr>
        <w:t>nd</w:t>
      </w:r>
      <w:r w:rsidRPr="007B4E5D">
        <w:rPr>
          <w:rFonts w:cs="Arial"/>
          <w:noProof/>
          <w:sz w:val="24"/>
          <w:szCs w:val="24"/>
        </w:rPr>
        <w:t xml:space="preserve"> CHANGES</w:t>
      </w:r>
      <w:r w:rsidRPr="007B4E5D">
        <w:rPr>
          <w:rFonts w:cs="Arial"/>
          <w:noProof/>
          <w:sz w:val="24"/>
          <w:szCs w:val="24"/>
        </w:rPr>
        <w:tab/>
        <w:t>***</w:t>
      </w:r>
    </w:p>
    <w:p w14:paraId="292F40D0" w14:textId="77777777" w:rsidR="004518C5" w:rsidRPr="00E122F4" w:rsidRDefault="004518C5" w:rsidP="004518C5">
      <w:pPr>
        <w:jc w:val="center"/>
        <w:rPr>
          <w:rFonts w:cs="Arial"/>
          <w:noProof/>
          <w:sz w:val="24"/>
          <w:szCs w:val="24"/>
          <w:lang w:eastAsia="zh-CN"/>
        </w:rPr>
      </w:pPr>
    </w:p>
    <w:p w14:paraId="14D6437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9BDD5" w14:textId="77777777" w:rsidR="00C92218" w:rsidRDefault="00C92218">
      <w:r>
        <w:separator/>
      </w:r>
    </w:p>
  </w:endnote>
  <w:endnote w:type="continuationSeparator" w:id="0">
    <w:p w14:paraId="0BA3C149" w14:textId="77777777" w:rsidR="00C92218" w:rsidRDefault="00C9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1C402" w14:textId="77777777" w:rsidR="00C92218" w:rsidRDefault="00C92218">
      <w:r>
        <w:separator/>
      </w:r>
    </w:p>
  </w:footnote>
  <w:footnote w:type="continuationSeparator" w:id="0">
    <w:p w14:paraId="31A583B9" w14:textId="77777777" w:rsidR="00C92218" w:rsidRDefault="00C92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31312"/>
    <w:rsid w:val="000402DB"/>
    <w:rsid w:val="0004307D"/>
    <w:rsid w:val="00051F67"/>
    <w:rsid w:val="0005326A"/>
    <w:rsid w:val="00055CC6"/>
    <w:rsid w:val="000574E4"/>
    <w:rsid w:val="00057EA4"/>
    <w:rsid w:val="000603EB"/>
    <w:rsid w:val="000645E3"/>
    <w:rsid w:val="000653E1"/>
    <w:rsid w:val="00074722"/>
    <w:rsid w:val="0007566F"/>
    <w:rsid w:val="000819D8"/>
    <w:rsid w:val="000901E8"/>
    <w:rsid w:val="000934A6"/>
    <w:rsid w:val="00096516"/>
    <w:rsid w:val="000A053B"/>
    <w:rsid w:val="000A2C6C"/>
    <w:rsid w:val="000A4660"/>
    <w:rsid w:val="000C42B0"/>
    <w:rsid w:val="000D1B5B"/>
    <w:rsid w:val="000D39BA"/>
    <w:rsid w:val="000D73D0"/>
    <w:rsid w:val="000D7480"/>
    <w:rsid w:val="000E613E"/>
    <w:rsid w:val="0010401F"/>
    <w:rsid w:val="00112FC3"/>
    <w:rsid w:val="001224FC"/>
    <w:rsid w:val="001277E7"/>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6333D"/>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F5E"/>
    <w:rsid w:val="005B795D"/>
    <w:rsid w:val="005E3B1F"/>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9571D"/>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C23"/>
    <w:rsid w:val="00825A2E"/>
    <w:rsid w:val="008404F3"/>
    <w:rsid w:val="00845FF4"/>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53FB"/>
    <w:rsid w:val="0095773C"/>
    <w:rsid w:val="00966D47"/>
    <w:rsid w:val="009706EA"/>
    <w:rsid w:val="00971EF5"/>
    <w:rsid w:val="00983743"/>
    <w:rsid w:val="009A4D0C"/>
    <w:rsid w:val="009A6070"/>
    <w:rsid w:val="009B5189"/>
    <w:rsid w:val="009B7580"/>
    <w:rsid w:val="009C0DED"/>
    <w:rsid w:val="009D00CC"/>
    <w:rsid w:val="009E1CE6"/>
    <w:rsid w:val="009E7288"/>
    <w:rsid w:val="009F4AB1"/>
    <w:rsid w:val="00A121C9"/>
    <w:rsid w:val="00A30E81"/>
    <w:rsid w:val="00A377A5"/>
    <w:rsid w:val="00A37D7F"/>
    <w:rsid w:val="00A438E8"/>
    <w:rsid w:val="00A57688"/>
    <w:rsid w:val="00A57CA0"/>
    <w:rsid w:val="00A67741"/>
    <w:rsid w:val="00A70A96"/>
    <w:rsid w:val="00A72A64"/>
    <w:rsid w:val="00A84A94"/>
    <w:rsid w:val="00A86E4D"/>
    <w:rsid w:val="00AA28E5"/>
    <w:rsid w:val="00AB2950"/>
    <w:rsid w:val="00AB6D4E"/>
    <w:rsid w:val="00AC05B5"/>
    <w:rsid w:val="00AC1044"/>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E095D"/>
    <w:rsid w:val="00BE2EA7"/>
    <w:rsid w:val="00BE6481"/>
    <w:rsid w:val="00C022E3"/>
    <w:rsid w:val="00C04A46"/>
    <w:rsid w:val="00C17091"/>
    <w:rsid w:val="00C4712D"/>
    <w:rsid w:val="00C5163D"/>
    <w:rsid w:val="00C7215B"/>
    <w:rsid w:val="00C80B9B"/>
    <w:rsid w:val="00C92218"/>
    <w:rsid w:val="00C94F55"/>
    <w:rsid w:val="00C96BB5"/>
    <w:rsid w:val="00CA7D62"/>
    <w:rsid w:val="00CB07A8"/>
    <w:rsid w:val="00CF68CC"/>
    <w:rsid w:val="00D005E6"/>
    <w:rsid w:val="00D079FE"/>
    <w:rsid w:val="00D2213E"/>
    <w:rsid w:val="00D2587E"/>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1034B"/>
    <w:rsid w:val="00E2714C"/>
    <w:rsid w:val="00E30155"/>
    <w:rsid w:val="00E303B4"/>
    <w:rsid w:val="00E42B4F"/>
    <w:rsid w:val="00E56FC7"/>
    <w:rsid w:val="00E60BC4"/>
    <w:rsid w:val="00E618A3"/>
    <w:rsid w:val="00E6493B"/>
    <w:rsid w:val="00E81864"/>
    <w:rsid w:val="00E91FE1"/>
    <w:rsid w:val="00EA17B5"/>
    <w:rsid w:val="00EA5E95"/>
    <w:rsid w:val="00ED4954"/>
    <w:rsid w:val="00ED4F9A"/>
    <w:rsid w:val="00EE0943"/>
    <w:rsid w:val="00EE0B76"/>
    <w:rsid w:val="00EE33A2"/>
    <w:rsid w:val="00EF2743"/>
    <w:rsid w:val="00F05746"/>
    <w:rsid w:val="00F14B28"/>
    <w:rsid w:val="00F25AF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9CA2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Revision">
    <w:name w:val="Revision"/>
    <w:hidden/>
    <w:uiPriority w:val="99"/>
    <w:semiHidden/>
    <w:rsid w:val="007957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0E2B-E448-4FAB-80DF-B8BF87378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5</cp:revision>
  <cp:lastPrinted>1899-12-31T22:20:00Z</cp:lastPrinted>
  <dcterms:created xsi:type="dcterms:W3CDTF">2022-07-04T02:59:00Z</dcterms:created>
  <dcterms:modified xsi:type="dcterms:W3CDTF">2022-07-04T03:04:00Z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(3)DooDhGr7rN6buYkwV+tTgLT+kJYSGo8u9676A/1TJi2ZD9eK+5Upsjpk2ntVF/jAOqBUYJ/U
RX3Bzv/RcaZiJrvqLQXh1ccepEE9DU3X8/VtHBQ/jqmhz0ZR289NVLq9bKODQgyckCWLkPEg
Cz4ImJPs/yybK+STqXIMvpqMVZm2MQqntfGE+HS/kOBRgVqMgcfs3KM/rtBHoD3/eFAqii6K
KIYguP32WqzIuYkpUv</vt:lpwstr>
  </property>
  <property fmtid="{D5CDD505-2E9C-101B-9397-08002B2CF9AE}" pid="3" name="_2015_ms_pID_7253431">
    <vt:lpwstr>5xr0sMfptGUuI05nA6ykMY36FLksteuJsxah9E4Gk5m8vFUpX5amy/
MG/OBHv9H1Wzl9E0w/jKmbuwA5dEMxEDeM6Dy/uIreCtYdAhytn/VVPa+vOh+nnS0pNPORTa
M+ZpIuxfNvM+QnZFlb6zHvGVUtaRY4b/PqbbWbz/KqIra1uz3PWRlP85coo/WGHLvCI0CLG/
Hy0VKy+LXEx+KDlbKbDj4z00pt8O5jQBF5V/</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